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635037F"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F78F2" w:rsidRPr="00DF78F2">
        <w:rPr>
          <w:b/>
          <w:i/>
          <w:noProof/>
          <w:sz w:val="28"/>
        </w:rPr>
        <w:t>S5-240668</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AF313"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D915F9">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C770F" w:rsidR="001E41F3" w:rsidRPr="00410371" w:rsidRDefault="00000000" w:rsidP="00547111">
            <w:pPr>
              <w:pStyle w:val="CRCoverPage"/>
              <w:spacing w:after="0"/>
              <w:rPr>
                <w:noProof/>
              </w:rPr>
            </w:pPr>
            <w:fldSimple w:instr=" DOCPROPERTY  Cr#  \* MERGEFORMAT ">
              <w:r w:rsidR="00DF78F2">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59336" w:rsidR="001E41F3" w:rsidRPr="00410371" w:rsidRDefault="00000000">
            <w:pPr>
              <w:pStyle w:val="CRCoverPage"/>
              <w:spacing w:after="0"/>
              <w:jc w:val="center"/>
              <w:rPr>
                <w:noProof/>
                <w:sz w:val="28"/>
              </w:rPr>
            </w:pPr>
            <w:fldSimple w:instr=" DOCPROPERTY  Version  \* MERGEFORMAT ">
              <w:r w:rsidR="00775E5A">
                <w:rPr>
                  <w:b/>
                  <w:noProof/>
                  <w:sz w:val="28"/>
                </w:rPr>
                <w:t>18.</w:t>
              </w:r>
              <w:r w:rsidR="00D915F9">
                <w:rPr>
                  <w:b/>
                  <w:noProof/>
                  <w:sz w:val="28"/>
                </w:rPr>
                <w:t>2</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CD885" w:rsidR="001E41F3" w:rsidRDefault="005E65E8">
            <w:pPr>
              <w:pStyle w:val="CRCoverPage"/>
              <w:spacing w:after="0"/>
              <w:ind w:left="100"/>
              <w:rPr>
                <w:noProof/>
              </w:rPr>
            </w:pPr>
            <w:r>
              <w:t xml:space="preserve">Relocate TSN CHF under </w:t>
            </w:r>
            <w:r w:rsidRPr="005E65E8">
              <w:t>Consumer CHF to Business CHF architecture</w:t>
            </w:r>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2144A" w:rsidR="001E41F3" w:rsidRDefault="005E65E8">
            <w:pPr>
              <w:pStyle w:val="CRCoverPage"/>
              <w:spacing w:after="0"/>
              <w:ind w:left="100"/>
              <w:rPr>
                <w:noProof/>
              </w:rPr>
            </w:pPr>
            <w:r w:rsidRPr="005E65E8">
              <w:rPr>
                <w:noProof/>
              </w:rPr>
              <w:t>TSN_CH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3424E81" w:rsidR="001E41F3" w:rsidRDefault="00BF27A2">
            <w:pPr>
              <w:pStyle w:val="CRCoverPage"/>
              <w:spacing w:after="0"/>
              <w:ind w:left="100"/>
              <w:rPr>
                <w:noProof/>
              </w:rPr>
            </w:pPr>
            <w:r>
              <w:t>202</w:t>
            </w:r>
            <w:r w:rsidR="00267CD3">
              <w:t>4</w:t>
            </w:r>
            <w:r>
              <w:t>-</w:t>
            </w:r>
            <w:r w:rsidR="00775E5A">
              <w:t>01</w:t>
            </w:r>
            <w:r w:rsidR="00AE5DD8">
              <w:t>-</w:t>
            </w:r>
            <w:r w:rsidR="00D915F9">
              <w:t>1</w:t>
            </w:r>
            <w:r w:rsidR="005E65E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D60E2" w:rsidR="001E41F3" w:rsidRDefault="001C58CF">
            <w:pPr>
              <w:pStyle w:val="CRCoverPage"/>
              <w:spacing w:after="0"/>
              <w:ind w:left="100"/>
              <w:rPr>
                <w:noProof/>
              </w:rPr>
            </w:pPr>
            <w:r>
              <w:rPr>
                <w:noProof/>
              </w:rPr>
              <w:t xml:space="preserve">The </w:t>
            </w:r>
            <w:r w:rsidR="005E65E8">
              <w:rPr>
                <w:noProof/>
              </w:rPr>
              <w:t xml:space="preserve">architecture </w:t>
            </w:r>
            <w:r w:rsidR="002466C2">
              <w:rPr>
                <w:noProof/>
              </w:rPr>
              <w:t xml:space="preserve">description </w:t>
            </w:r>
            <w:r w:rsidR="005E65E8">
              <w:rPr>
                <w:noProof/>
              </w:rPr>
              <w:t xml:space="preserve">for TSN CHF is related to </w:t>
            </w:r>
            <w:r w:rsidR="002466C2" w:rsidRPr="005E65E8">
              <w:t>Consumer CHF to Business CHF architecture</w:t>
            </w:r>
            <w:r w:rsidR="002466C2">
              <w:rPr>
                <w:noProof/>
              </w:rPr>
              <w:t xml:space="preserve"> and need to be relocated under appropriate clause 4.3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051E3" w:rsidR="001E41F3" w:rsidRDefault="002466C2">
            <w:pPr>
              <w:pStyle w:val="CRCoverPage"/>
              <w:spacing w:after="0"/>
              <w:ind w:left="100"/>
              <w:rPr>
                <w:noProof/>
              </w:rPr>
            </w:pPr>
            <w:r>
              <w:rPr>
                <w:noProof/>
              </w:rPr>
              <w:t xml:space="preserve">Relocate architecture description for TSN CHF under </w:t>
            </w:r>
            <w:r w:rsidRPr="005E65E8">
              <w:t xml:space="preserve">Consumer CHF to Business CHF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E1280" w:rsidR="001E41F3" w:rsidRDefault="002466C2">
            <w:pPr>
              <w:pStyle w:val="CRCoverPage"/>
              <w:spacing w:after="0"/>
              <w:ind w:left="100"/>
              <w:rPr>
                <w:noProof/>
              </w:rPr>
            </w:pPr>
            <w:r>
              <w:rPr>
                <w:noProof/>
              </w:rPr>
              <w:t>Unclear TSN 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5E40A" w:rsidR="001E41F3" w:rsidRDefault="00DF78F2">
            <w:pPr>
              <w:pStyle w:val="CRCoverPage"/>
              <w:spacing w:after="0"/>
              <w:ind w:left="100"/>
              <w:rPr>
                <w:noProof/>
              </w:rPr>
            </w:pPr>
            <w:r>
              <w:rPr>
                <w:noProof/>
              </w:rPr>
              <w:t>4.2, 4.3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2F30A5E0" w14:textId="77777777" w:rsidR="005E65E8" w:rsidRPr="00424394" w:rsidRDefault="005E65E8" w:rsidP="005E65E8">
      <w:pPr>
        <w:pStyle w:val="Heading2"/>
        <w:rPr>
          <w:lang w:bidi="ar-IQ"/>
        </w:rPr>
      </w:pPr>
      <w:bookmarkStart w:id="3" w:name="_Toc20205456"/>
      <w:bookmarkStart w:id="4" w:name="_Toc27579431"/>
      <w:bookmarkStart w:id="5" w:name="_Toc36045370"/>
      <w:bookmarkStart w:id="6" w:name="_Toc36049250"/>
      <w:bookmarkStart w:id="7" w:name="_Toc36112469"/>
      <w:bookmarkStart w:id="8" w:name="_Toc44664214"/>
      <w:bookmarkStart w:id="9" w:name="_Toc44928671"/>
      <w:bookmarkStart w:id="10" w:name="_Toc44928861"/>
      <w:bookmarkStart w:id="11" w:name="_Toc51859566"/>
      <w:bookmarkStart w:id="12" w:name="_Toc58598721"/>
      <w:bookmarkStart w:id="13" w:name="_Toc155873395"/>
      <w:bookmarkEnd w:id="2"/>
      <w:r w:rsidRPr="00424394">
        <w:t>4.2</w:t>
      </w:r>
      <w:r w:rsidRPr="00424394">
        <w:tab/>
      </w:r>
      <w:r w:rsidRPr="00424394">
        <w:rPr>
          <w:lang w:bidi="ar-IQ"/>
        </w:rPr>
        <w:t>5G data connectivity domain converged charging architecture</w:t>
      </w:r>
      <w:bookmarkEnd w:id="3"/>
      <w:bookmarkEnd w:id="4"/>
      <w:bookmarkEnd w:id="5"/>
      <w:bookmarkEnd w:id="6"/>
      <w:bookmarkEnd w:id="7"/>
      <w:bookmarkEnd w:id="8"/>
      <w:bookmarkEnd w:id="9"/>
      <w:bookmarkEnd w:id="10"/>
      <w:bookmarkEnd w:id="11"/>
      <w:bookmarkEnd w:id="12"/>
      <w:bookmarkEnd w:id="13"/>
    </w:p>
    <w:p w14:paraId="78583E2A" w14:textId="77777777" w:rsidR="005E65E8" w:rsidRPr="00424394" w:rsidRDefault="005E65E8" w:rsidP="005E65E8">
      <w:pPr>
        <w:rPr>
          <w:lang w:bidi="ar-IQ"/>
        </w:rPr>
      </w:pPr>
      <w:r w:rsidRPr="00424394">
        <w:rPr>
          <w:lang w:bidi="ar-IQ"/>
        </w:rPr>
        <w:t xml:space="preserve">The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6B308C">
        <w:rPr>
          <w:lang w:bidi="ar-IQ"/>
        </w:rPr>
        <w:t xml:space="preserve">data </w:t>
      </w:r>
      <w:r w:rsidRPr="00424394">
        <w:rPr>
          <w:lang w:bidi="ar-IQ"/>
        </w:rPr>
        <w:t>connectivity converged charging</w:t>
      </w:r>
      <w:r>
        <w:rPr>
          <w:lang w:bidi="ar-IQ"/>
        </w:rPr>
        <w:t xml:space="preserve"> or offline only charging</w:t>
      </w:r>
      <w:r w:rsidRPr="00424394">
        <w:rPr>
          <w:lang w:bidi="ar-IQ"/>
        </w:rPr>
        <w:t>.</w:t>
      </w:r>
    </w:p>
    <w:p w14:paraId="6C55CF82" w14:textId="77777777" w:rsidR="005E65E8" w:rsidRPr="00424394" w:rsidRDefault="005E65E8" w:rsidP="005E65E8">
      <w:pPr>
        <w:rPr>
          <w:iCs/>
          <w:lang w:eastAsia="zh-CN" w:bidi="ar-IQ"/>
        </w:rPr>
      </w:pPr>
      <w:r w:rsidRPr="00424394">
        <w:rPr>
          <w:iCs/>
          <w:lang w:eastAsia="zh-CN" w:bidi="ar-IQ"/>
        </w:rPr>
        <w:lastRenderedPageBreak/>
        <w:t xml:space="preserve">As described in </w:t>
      </w:r>
      <w:r w:rsidRPr="001B69A8">
        <w:rPr>
          <w:iCs/>
          <w:lang w:eastAsia="zh-CN" w:bidi="ar-IQ"/>
        </w:rPr>
        <w:t>TS</w:t>
      </w:r>
      <w:r w:rsidRPr="00424394">
        <w:rPr>
          <w:iCs/>
          <w:lang w:eastAsia="zh-CN" w:bidi="ar-IQ"/>
        </w:rPr>
        <w:t xml:space="preserve"> 32.240 [1], the </w:t>
      </w:r>
      <w:r w:rsidRPr="001B69A8">
        <w:rPr>
          <w:iCs/>
          <w:lang w:eastAsia="zh-CN" w:bidi="ar-IQ"/>
        </w:rPr>
        <w:t>CTF</w:t>
      </w:r>
      <w:r w:rsidRPr="00424394">
        <w:rPr>
          <w:iCs/>
          <w:lang w:eastAsia="zh-CN" w:bidi="ar-IQ"/>
        </w:rPr>
        <w:t xml:space="preserve"> generates charging events towards to the </w:t>
      </w:r>
      <w:r w:rsidRPr="001B69A8">
        <w:rPr>
          <w:iCs/>
          <w:lang w:eastAsia="zh-CN" w:bidi="ar-IQ"/>
        </w:rPr>
        <w:t>CHF</w:t>
      </w:r>
      <w:r w:rsidRPr="00424394">
        <w:rPr>
          <w:iCs/>
          <w:lang w:eastAsia="zh-CN" w:bidi="ar-IQ"/>
        </w:rPr>
        <w:t xml:space="preserve"> for converged online and offline charging processing. The CDRs generation is performed by the </w:t>
      </w:r>
      <w:r w:rsidRPr="001B69A8">
        <w:rPr>
          <w:iCs/>
          <w:lang w:eastAsia="zh-CN" w:bidi="ar-IQ"/>
        </w:rPr>
        <w:t>CHF</w:t>
      </w:r>
      <w:r w:rsidRPr="00424394">
        <w:rPr>
          <w:iCs/>
          <w:lang w:eastAsia="zh-CN" w:bidi="ar-IQ"/>
        </w:rPr>
        <w:t xml:space="preserve"> acting as a </w:t>
      </w:r>
      <w:r w:rsidRPr="001B69A8">
        <w:rPr>
          <w:iCs/>
          <w:lang w:eastAsia="zh-CN" w:bidi="ar-IQ"/>
        </w:rPr>
        <w:t>CDF</w:t>
      </w:r>
      <w:r w:rsidRPr="00424394">
        <w:rPr>
          <w:iCs/>
          <w:lang w:eastAsia="zh-CN" w:bidi="ar-IQ"/>
        </w:rPr>
        <w:t xml:space="preserve">, which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3306B0FA" w14:textId="77777777" w:rsidR="005E65E8" w:rsidRPr="00424394" w:rsidRDefault="005E65E8" w:rsidP="005E65E8">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22C03F50" w14:textId="77777777" w:rsidR="005E65E8" w:rsidRPr="00424394" w:rsidRDefault="005E65E8" w:rsidP="005E65E8">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4449A765" w14:textId="77777777" w:rsidR="005E65E8" w:rsidRPr="00424394" w:rsidRDefault="005E65E8" w:rsidP="005E65E8">
      <w:pPr>
        <w:rPr>
          <w:lang w:bidi="ar-IQ"/>
        </w:rPr>
      </w:pPr>
      <w:r w:rsidRPr="00424394">
        <w:rPr>
          <w:lang w:bidi="ar-IQ"/>
        </w:rPr>
        <w:t>Figure 4.2.1 depicts the architectural options for converged charging</w:t>
      </w:r>
      <w:r>
        <w:rPr>
          <w:lang w:bidi="ar-IQ"/>
        </w:rPr>
        <w:t xml:space="preserve"> in service-based representation for CHF</w:t>
      </w:r>
      <w:r w:rsidRPr="00424394">
        <w:rPr>
          <w:lang w:bidi="ar-IQ"/>
        </w:rPr>
        <w:t>.</w:t>
      </w:r>
    </w:p>
    <w:p w14:paraId="58A7A488" w14:textId="77777777" w:rsidR="005E65E8" w:rsidRPr="00424394" w:rsidRDefault="005E65E8" w:rsidP="005E65E8">
      <w:pPr>
        <w:pStyle w:val="TH"/>
      </w:pPr>
      <w:r w:rsidRPr="00424394">
        <w:rPr>
          <w:lang w:bidi="ar-IQ"/>
        </w:rPr>
        <w:object w:dxaOrig="8354" w:dyaOrig="5100" w14:anchorId="21F4B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55pt" o:ole="">
            <v:imagedata r:id="rId15" o:title=""/>
          </v:shape>
          <o:OLEObject Type="Embed" ProgID="Visio.Drawing.11" ShapeID="_x0000_i1025" DrawAspect="Content" ObjectID="_1767212505" r:id="rId16"/>
        </w:object>
      </w:r>
    </w:p>
    <w:p w14:paraId="325FE341" w14:textId="77777777" w:rsidR="005E65E8" w:rsidRPr="00424394" w:rsidRDefault="005E65E8" w:rsidP="005E65E8">
      <w:pPr>
        <w:keepLines/>
        <w:spacing w:after="240"/>
        <w:jc w:val="center"/>
        <w:rPr>
          <w:rFonts w:ascii="Arial" w:hAnsi="Arial"/>
          <w:b/>
        </w:rPr>
      </w:pPr>
      <w:r w:rsidRPr="00424394">
        <w:rPr>
          <w:rFonts w:ascii="Arial" w:hAnsi="Arial"/>
          <w:b/>
        </w:rPr>
        <w:t>Figure 4.2.1: 5G data connectivity converged charging architecture</w:t>
      </w:r>
    </w:p>
    <w:p w14:paraId="239DF308" w14:textId="77777777" w:rsidR="005E65E8" w:rsidRDefault="005E65E8" w:rsidP="005E65E8">
      <w:r>
        <w:rPr>
          <w:lang w:bidi="ar-IQ"/>
        </w:rPr>
        <w:t>A</w:t>
      </w:r>
      <w:r w:rsidRPr="00424394">
        <w:rPr>
          <w:lang w:bidi="ar-IQ"/>
        </w:rPr>
        <w:t xml:space="preserve">rchitectural options </w:t>
      </w:r>
      <w:r>
        <w:rPr>
          <w:lang w:bidi="ar-IQ"/>
        </w:rPr>
        <w:t xml:space="preserve">of </w:t>
      </w:r>
      <w:r>
        <w:t xml:space="preserve">figure 4.2.1 apply to any </w:t>
      </w:r>
      <w:r w:rsidRPr="00210661">
        <w:t>5G data connectivity converged charging architecture</w:t>
      </w:r>
      <w:r>
        <w:t>s in the present clause.</w:t>
      </w:r>
    </w:p>
    <w:p w14:paraId="7D813924" w14:textId="77777777" w:rsidR="005E65E8" w:rsidRDefault="005E65E8" w:rsidP="005E65E8">
      <w:r>
        <w:t xml:space="preserve">Ga </w:t>
      </w:r>
      <w:r w:rsidRPr="00424394">
        <w:t xml:space="preserve">is described </w:t>
      </w:r>
      <w:r>
        <w:t>in clause 5.2.4</w:t>
      </w:r>
      <w:r w:rsidRPr="00424394">
        <w:t xml:space="preserve"> and </w:t>
      </w:r>
      <w:r w:rsidRPr="001B69A8">
        <w:t>Bd</w:t>
      </w:r>
      <w:r w:rsidRPr="00424394">
        <w:t xml:space="preserve"> in clause</w:t>
      </w:r>
      <w:r>
        <w:t xml:space="preserve"> 5.2.5</w:t>
      </w:r>
      <w:r w:rsidRPr="00424394">
        <w:t>.</w:t>
      </w:r>
      <w:r>
        <w:t xml:space="preserve"> of the present document and </w:t>
      </w:r>
      <w:proofErr w:type="spellStart"/>
      <w:r w:rsidRPr="005E13B4">
        <w:t>Nchf</w:t>
      </w:r>
      <w:proofErr w:type="spellEnd"/>
      <w:r w:rsidRPr="005E13B4">
        <w:t xml:space="preserve"> is described in TS 32.290 [57].</w:t>
      </w:r>
      <w:r w:rsidRPr="00424394">
        <w:t>.</w:t>
      </w:r>
    </w:p>
    <w:p w14:paraId="617A25F8" w14:textId="77777777" w:rsidR="005E65E8" w:rsidRDefault="005E65E8" w:rsidP="005E65E8">
      <w:r w:rsidRPr="00D3420B">
        <w:t>Figure 4.</w:t>
      </w:r>
      <w:r>
        <w:t>2</w:t>
      </w:r>
      <w:r w:rsidRPr="00D3420B">
        <w:t>.2</w:t>
      </w:r>
      <w:r>
        <w:t xml:space="preserve"> depicts</w:t>
      </w:r>
      <w:r w:rsidRPr="00D3420B">
        <w:t xml:space="preserve"> the 5G </w:t>
      </w:r>
      <w:r w:rsidRPr="006B0F80">
        <w:t xml:space="preserve">data connectivity </w:t>
      </w:r>
      <w:r w:rsidRPr="00424394">
        <w:t>converged charging architecture</w:t>
      </w:r>
      <w:r>
        <w:t xml:space="preserve"> in reference point representation for non-roaming: </w:t>
      </w:r>
    </w:p>
    <w:bookmarkStart w:id="14" w:name="_Hlk69976407"/>
    <w:p w14:paraId="260F79BB" w14:textId="77777777" w:rsidR="005E65E8" w:rsidRPr="00424394" w:rsidRDefault="005E65E8" w:rsidP="005E65E8">
      <w:pPr>
        <w:pStyle w:val="TH"/>
      </w:pPr>
      <w:r w:rsidRPr="00424394">
        <w:rPr>
          <w:lang w:bidi="ar-IQ"/>
        </w:rPr>
        <w:object w:dxaOrig="2911" w:dyaOrig="3241" w14:anchorId="43D21FCB">
          <v:shape id="_x0000_i1026" type="#_x0000_t75" style="width:145.5pt;height:162pt" o:ole="">
            <v:imagedata r:id="rId17" o:title=""/>
          </v:shape>
          <o:OLEObject Type="Embed" ProgID="Visio.Drawing.11" ShapeID="_x0000_i1026" DrawAspect="Content" ObjectID="_1767212506" r:id="rId18"/>
        </w:object>
      </w:r>
      <w:bookmarkEnd w:id="14"/>
    </w:p>
    <w:p w14:paraId="3ABDBE38" w14:textId="77777777" w:rsidR="005E65E8" w:rsidRPr="00424394" w:rsidRDefault="005E65E8" w:rsidP="005E65E8">
      <w:pPr>
        <w:pStyle w:val="TF"/>
      </w:pPr>
      <w:r w:rsidRPr="00424394">
        <w:t>Figure 4.2.</w:t>
      </w:r>
      <w:r>
        <w:t>2</w:t>
      </w:r>
      <w:r w:rsidRPr="00424394">
        <w:t>: 5G data connectivity converged charging architecture</w:t>
      </w:r>
      <w:r>
        <w:t xml:space="preserve"> non-roaming </w:t>
      </w:r>
      <w:r w:rsidRPr="00210661">
        <w:t>reference point representation</w:t>
      </w:r>
    </w:p>
    <w:p w14:paraId="1C374888" w14:textId="77777777" w:rsidR="005E65E8" w:rsidRDefault="005E65E8" w:rsidP="005E65E8">
      <w:r w:rsidRPr="00D3420B">
        <w:t>Figure 4.</w:t>
      </w:r>
      <w:r>
        <w:t>2</w:t>
      </w:r>
      <w:r w:rsidRPr="00D3420B">
        <w:t>.</w:t>
      </w:r>
      <w:r>
        <w:t>3 depicts</w:t>
      </w:r>
      <w:r w:rsidRPr="00D3420B">
        <w:t xml:space="preserve"> the 5G </w:t>
      </w:r>
      <w:r w:rsidRPr="006B0F80">
        <w:t xml:space="preserve">data connectivity </w:t>
      </w:r>
      <w:r w:rsidRPr="00424394">
        <w:t>converged charging architecture</w:t>
      </w:r>
      <w:r>
        <w:t xml:space="preserve"> service-based representation for roaming Home Routed: </w:t>
      </w:r>
    </w:p>
    <w:p w14:paraId="0FE64940" w14:textId="77777777" w:rsidR="005E65E8" w:rsidRDefault="005E65E8" w:rsidP="005E65E8">
      <w:pPr>
        <w:pStyle w:val="TH"/>
      </w:pPr>
      <w:r>
        <w:object w:dxaOrig="6830" w:dyaOrig="2721" w14:anchorId="6F1A7C72">
          <v:shape id="_x0000_i1027" type="#_x0000_t75" style="width:420.5pt;height:182.5pt" o:ole="">
            <v:imagedata r:id="rId19" o:title=""/>
          </v:shape>
          <o:OLEObject Type="Embed" ProgID="Visio.Drawing.11" ShapeID="_x0000_i1027" DrawAspect="Content" ObjectID="_1767212507" r:id="rId20"/>
        </w:object>
      </w:r>
    </w:p>
    <w:p w14:paraId="1094C670" w14:textId="77777777" w:rsidR="005E65E8" w:rsidRPr="00424394" w:rsidRDefault="005E65E8" w:rsidP="005E65E8">
      <w:pPr>
        <w:pStyle w:val="TF"/>
      </w:pPr>
      <w:r w:rsidRPr="00424394">
        <w:t>Figure 4.2.</w:t>
      </w:r>
      <w:r>
        <w:t>3</w:t>
      </w:r>
      <w:r w:rsidRPr="00424394">
        <w:t>: 5G data connectivity converged charging architecture</w:t>
      </w:r>
      <w:r>
        <w:t xml:space="preserve"> roaming Home Routed </w:t>
      </w:r>
      <w:r w:rsidRPr="00210661">
        <w:t>service based representation</w:t>
      </w:r>
    </w:p>
    <w:p w14:paraId="368D7448" w14:textId="77777777" w:rsidR="005E65E8" w:rsidRDefault="005E65E8" w:rsidP="005E65E8">
      <w:r w:rsidRPr="00D3420B">
        <w:t>Figure 4.</w:t>
      </w:r>
      <w:r>
        <w:t>2</w:t>
      </w:r>
      <w:r w:rsidRPr="00D3420B">
        <w:t>.</w:t>
      </w:r>
      <w:r>
        <w:t>4 depicts</w:t>
      </w:r>
      <w:r w:rsidRPr="00D3420B">
        <w:t xml:space="preserve"> the 5G </w:t>
      </w:r>
      <w:r w:rsidRPr="006B0F80">
        <w:t xml:space="preserve">data connectivity </w:t>
      </w:r>
      <w:r w:rsidRPr="00424394">
        <w:t>converged charging architecture</w:t>
      </w:r>
      <w:r>
        <w:t xml:space="preserve"> for roaming Home Routed in reference point representation: </w:t>
      </w:r>
    </w:p>
    <w:p w14:paraId="6BB2AD78" w14:textId="77777777" w:rsidR="005E65E8" w:rsidRPr="009F1395" w:rsidRDefault="005E65E8" w:rsidP="005E65E8">
      <w:pPr>
        <w:pStyle w:val="TH"/>
      </w:pPr>
      <w:r w:rsidRPr="00424394">
        <w:rPr>
          <w:lang w:bidi="ar-IQ"/>
        </w:rPr>
        <w:object w:dxaOrig="6420" w:dyaOrig="4171" w14:anchorId="6625091D">
          <v:shape id="_x0000_i1028" type="#_x0000_t75" style="width:321pt;height:208.5pt" o:ole="">
            <v:imagedata r:id="rId21" o:title=""/>
          </v:shape>
          <o:OLEObject Type="Embed" ProgID="Visio.Drawing.11" ShapeID="_x0000_i1028" DrawAspect="Content" ObjectID="_1767212508" r:id="rId22"/>
        </w:object>
      </w:r>
    </w:p>
    <w:p w14:paraId="40B5C117" w14:textId="77777777" w:rsidR="005E65E8" w:rsidRPr="00424394" w:rsidRDefault="005E65E8" w:rsidP="005E65E8">
      <w:pPr>
        <w:pStyle w:val="TF"/>
      </w:pPr>
      <w:r>
        <w:t>Figure 4.2</w:t>
      </w:r>
      <w:r w:rsidRPr="00424394">
        <w:t>.</w:t>
      </w:r>
      <w:r>
        <w:t>4</w:t>
      </w:r>
      <w:r w:rsidRPr="00424394">
        <w:t>: 5G</w:t>
      </w:r>
      <w:r w:rsidRPr="00E42883">
        <w:t xml:space="preserve"> data connectivity</w:t>
      </w:r>
      <w:r w:rsidRPr="00424394">
        <w:t xml:space="preserve"> converged charging architecture</w:t>
      </w:r>
      <w:r>
        <w:t xml:space="preserve"> in roaming Home </w:t>
      </w:r>
      <w:r w:rsidRPr="001E5E53">
        <w:t xml:space="preserve"> </w:t>
      </w:r>
      <w:r>
        <w:t xml:space="preserve">Routed reference point representation </w:t>
      </w:r>
    </w:p>
    <w:p w14:paraId="17BD69CC" w14:textId="77777777" w:rsidR="005E65E8" w:rsidRPr="005E13B4" w:rsidRDefault="005E65E8" w:rsidP="005E65E8">
      <w:r w:rsidRPr="00F70B61">
        <w:rPr>
          <w:rFonts w:eastAsia="DengXian"/>
        </w:rPr>
        <w:t>The N</w:t>
      </w:r>
      <w:r>
        <w:rPr>
          <w:rFonts w:eastAsia="DengXian"/>
        </w:rPr>
        <w:t>40</w:t>
      </w:r>
      <w:r w:rsidRPr="00F70B61">
        <w:rPr>
          <w:rFonts w:eastAsia="DengXian"/>
        </w:rPr>
        <w:t xml:space="preserve"> reference point is defined for the interactions between </w:t>
      </w:r>
      <w:r>
        <w:rPr>
          <w:rFonts w:eastAsia="DengXian"/>
        </w:rPr>
        <w:t>H-SMF</w:t>
      </w:r>
      <w:r w:rsidRPr="00F70B61">
        <w:rPr>
          <w:rFonts w:eastAsia="DengXian"/>
        </w:rPr>
        <w:t xml:space="preserve"> and </w:t>
      </w:r>
      <w:r>
        <w:rPr>
          <w:rFonts w:eastAsia="DengXian"/>
        </w:rPr>
        <w:t>H</w:t>
      </w:r>
      <w:r w:rsidRPr="00F70B61">
        <w:rPr>
          <w:rFonts w:eastAsia="DengXian"/>
        </w:rPr>
        <w:t>-</w:t>
      </w:r>
      <w:r>
        <w:rPr>
          <w:rFonts w:eastAsia="DengXian"/>
        </w:rPr>
        <w:t xml:space="preserve">CHF and between V-SMF </w:t>
      </w:r>
      <w:r w:rsidRPr="00F70B61">
        <w:rPr>
          <w:rFonts w:eastAsia="DengXian"/>
        </w:rPr>
        <w:t xml:space="preserve">and </w:t>
      </w:r>
      <w:r>
        <w:rPr>
          <w:rFonts w:eastAsia="DengXian"/>
        </w:rPr>
        <w:t>V</w:t>
      </w:r>
      <w:r w:rsidRPr="00F70B61">
        <w:rPr>
          <w:rFonts w:eastAsia="DengXian"/>
        </w:rPr>
        <w:t>-</w:t>
      </w:r>
      <w:r>
        <w:rPr>
          <w:rFonts w:eastAsia="DengXian"/>
        </w:rPr>
        <w:t xml:space="preserve">CHF </w:t>
      </w:r>
      <w:r w:rsidRPr="00F70B61">
        <w:rPr>
          <w:rFonts w:eastAsia="DengXian"/>
        </w:rPr>
        <w:t>in the reference point representation.</w:t>
      </w:r>
    </w:p>
    <w:p w14:paraId="589073CD" w14:textId="77777777" w:rsidR="005E65E8" w:rsidRDefault="005E65E8" w:rsidP="005E65E8">
      <w:r>
        <w:t>Figure 4.2.5 depicts the 5G data connectivity converged charging architecture service-based representation for roaming</w:t>
      </w:r>
      <w:r w:rsidRPr="00DF28CB">
        <w:t xml:space="preserve"> Local Breakout</w:t>
      </w:r>
      <w:r>
        <w:t xml:space="preserve">: </w:t>
      </w:r>
    </w:p>
    <w:p w14:paraId="38B75E42" w14:textId="77777777" w:rsidR="005E65E8" w:rsidRDefault="005E65E8" w:rsidP="005E65E8">
      <w:pPr>
        <w:pStyle w:val="TH"/>
      </w:pPr>
      <w:r>
        <w:rPr>
          <w:lang w:val="x-none"/>
        </w:rPr>
        <w:object w:dxaOrig="6849" w:dyaOrig="2739" w14:anchorId="35DB865C">
          <v:shape id="_x0000_i1029" type="#_x0000_t75" style="width:342pt;height:137pt" o:ole="">
            <v:imagedata r:id="rId23" o:title=""/>
          </v:shape>
          <o:OLEObject Type="Embed" ProgID="Visio.Drawing.11" ShapeID="_x0000_i1029" DrawAspect="Content" ObjectID="_1767212509" r:id="rId24"/>
        </w:object>
      </w:r>
    </w:p>
    <w:p w14:paraId="6DA7DB32" w14:textId="77777777" w:rsidR="005E65E8" w:rsidRDefault="005E65E8" w:rsidP="005E65E8">
      <w:pPr>
        <w:pStyle w:val="TF"/>
      </w:pPr>
      <w:r>
        <w:t xml:space="preserve">Figure 4.2.5: 5G data connectivity converged charging architecture roaming </w:t>
      </w:r>
      <w:r>
        <w:rPr>
          <w:rFonts w:eastAsia="SimSun"/>
        </w:rPr>
        <w:t>L</w:t>
      </w:r>
      <w:r w:rsidRPr="00DF50F7">
        <w:rPr>
          <w:rFonts w:eastAsia="SimSun"/>
        </w:rPr>
        <w:t xml:space="preserve">ocal </w:t>
      </w:r>
      <w:r>
        <w:rPr>
          <w:rFonts w:eastAsia="SimSun"/>
        </w:rPr>
        <w:t>B</w:t>
      </w:r>
      <w:r w:rsidRPr="00DF50F7">
        <w:rPr>
          <w:rFonts w:eastAsia="SimSun"/>
        </w:rPr>
        <w:t>reakout</w:t>
      </w:r>
      <w:r>
        <w:t xml:space="preserve"> scenario service based representation</w:t>
      </w:r>
    </w:p>
    <w:p w14:paraId="5B910978" w14:textId="77777777" w:rsidR="005E65E8" w:rsidRDefault="005E65E8" w:rsidP="005E65E8">
      <w:r>
        <w:t xml:space="preserve">Figure 4.2.6 depicts the 5G data connectivity converged charging architecture for roaming local breakout with V-SMF to H-CHF in reference point representation: </w:t>
      </w:r>
    </w:p>
    <w:p w14:paraId="6625279E" w14:textId="77777777" w:rsidR="005E65E8" w:rsidRDefault="005E65E8" w:rsidP="005E65E8">
      <w:pPr>
        <w:pStyle w:val="TH"/>
      </w:pPr>
      <w:r>
        <w:rPr>
          <w:lang w:val="x-none" w:bidi="ar-IQ"/>
        </w:rPr>
        <w:object w:dxaOrig="6435" w:dyaOrig="4186" w14:anchorId="41BE55AF">
          <v:shape id="_x0000_i1030" type="#_x0000_t75" style="width:322pt;height:209.5pt" o:ole="">
            <v:imagedata r:id="rId25" o:title=""/>
          </v:shape>
          <o:OLEObject Type="Embed" ProgID="Visio.Drawing.11" ShapeID="_x0000_i1030" DrawAspect="Content" ObjectID="_1767212510" r:id="rId26"/>
        </w:object>
      </w:r>
    </w:p>
    <w:p w14:paraId="3A6DCF3C" w14:textId="77777777" w:rsidR="005E65E8" w:rsidRDefault="005E65E8" w:rsidP="005E65E8">
      <w:pPr>
        <w:pStyle w:val="TF"/>
      </w:pPr>
      <w:r>
        <w:t xml:space="preserve">Figure 4.2.6: 5G </w:t>
      </w:r>
      <w:r>
        <w:rPr>
          <w:color w:val="000000"/>
        </w:rPr>
        <w:t xml:space="preserve">data connectivity </w:t>
      </w:r>
      <w:r>
        <w:t xml:space="preserve">converged charging architecture in Local Breakout V-SMF to H-CHF scenario reference point representation </w:t>
      </w:r>
    </w:p>
    <w:p w14:paraId="21B40DC9" w14:textId="77777777" w:rsidR="005E65E8" w:rsidRDefault="005E65E8" w:rsidP="005E65E8">
      <w:r>
        <w:rPr>
          <w:rFonts w:eastAsia="DengXian"/>
        </w:rPr>
        <w:t>The N40 reference point is defined for the interactions between V-SMF and V-CHF, the N47 reference point is defined for the interactions between V-SMF and H-CHF.</w:t>
      </w:r>
    </w:p>
    <w:p w14:paraId="13819B75" w14:textId="77777777" w:rsidR="005E65E8" w:rsidRDefault="005E65E8" w:rsidP="005E65E8">
      <w:pPr>
        <w:rPr>
          <w:rFonts w:eastAsia="DengXian"/>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DengXian"/>
        </w:rPr>
        <w:t xml:space="preserve">the N40 reference point is defined for the interactions between SMF and CHF </w:t>
      </w:r>
      <w:r w:rsidRPr="007471FD">
        <w:t>owned by</w:t>
      </w:r>
      <w:r w:rsidRPr="007471FD" w:rsidDel="007471FD">
        <w:rPr>
          <w:rFonts w:eastAsia="DengXian"/>
        </w:rPr>
        <w:t xml:space="preserve"> </w:t>
      </w:r>
      <w:r w:rsidRPr="007471FD">
        <w:rPr>
          <w:rFonts w:eastAsia="DengXian"/>
        </w:rPr>
        <w:t xml:space="preserve">MNO, the N47 reference point is used for the interactions between </w:t>
      </w:r>
      <w:r w:rsidRPr="007471FD">
        <w:t>SMF owned by the MNO and A-CHF owned by t</w:t>
      </w:r>
      <w:r w:rsidRPr="003444D0">
        <w:t>he MVNO</w:t>
      </w:r>
      <w:r>
        <w:rPr>
          <w:rFonts w:eastAsia="DengXian"/>
        </w:rPr>
        <w:t xml:space="preserve">. </w:t>
      </w:r>
    </w:p>
    <w:p w14:paraId="6E359D42" w14:textId="77777777" w:rsidR="005E65E8" w:rsidRPr="00B57BEE" w:rsidRDefault="005E65E8" w:rsidP="005E65E8">
      <w:pPr>
        <w:pStyle w:val="TF"/>
        <w:jc w:val="left"/>
        <w:rPr>
          <w:rFonts w:ascii="Times New Roman" w:eastAsia="SimSun" w:hAnsi="Times New Roman"/>
        </w:rPr>
      </w:pPr>
      <w:r w:rsidRPr="00FF7E09">
        <w:rPr>
          <w:rFonts w:ascii="Times New Roman" w:hAnsi="Times New Roman"/>
          <w:b w:val="0"/>
        </w:rPr>
        <w:t>N47 use</w:t>
      </w:r>
      <w:r>
        <w:rPr>
          <w:rFonts w:ascii="Times New Roman" w:hAnsi="Times New Roman"/>
          <w:b w:val="0"/>
        </w:rPr>
        <w:t>d</w:t>
      </w:r>
      <w:r w:rsidRPr="00FF7E09">
        <w:rPr>
          <w:rFonts w:ascii="Times New Roman" w:hAnsi="Times New Roman"/>
          <w:b w:val="0"/>
        </w:rPr>
        <w:t xml:space="preserve"> by </w:t>
      </w:r>
      <w:r w:rsidRPr="004A5DC6">
        <w:rPr>
          <w:rFonts w:ascii="Times New Roman" w:hAnsi="Times New Roman"/>
          <w:b w:val="0"/>
        </w:rPr>
        <w:t>A-CHF</w:t>
      </w:r>
      <w:r>
        <w:rPr>
          <w:rFonts w:ascii="Times New Roman" w:hAnsi="Times New Roman"/>
          <w:b w:val="0"/>
        </w:rPr>
        <w:t xml:space="preserve"> </w:t>
      </w:r>
      <w:r w:rsidRPr="006B4541">
        <w:rPr>
          <w:rFonts w:ascii="Times New Roman" w:hAnsi="Times New Roman"/>
          <w:b w:val="0"/>
        </w:rPr>
        <w:t xml:space="preserve">owned by </w:t>
      </w:r>
      <w:r w:rsidRPr="00A87056">
        <w:rPr>
          <w:rFonts w:ascii="Times New Roman" w:hAnsi="Times New Roman"/>
          <w:b w:val="0"/>
        </w:rPr>
        <w:t xml:space="preserve">an additional actor (i.e. MVNO) </w:t>
      </w:r>
      <w:r w:rsidRPr="006B4541">
        <w:rPr>
          <w:rFonts w:ascii="Times New Roman" w:hAnsi="Times New Roman"/>
          <w:b w:val="0"/>
        </w:rPr>
        <w:t>to</w:t>
      </w:r>
      <w:r>
        <w:rPr>
          <w:rFonts w:ascii="Times New Roman" w:hAnsi="Times New Roman"/>
          <w:b w:val="0"/>
        </w:rPr>
        <w:t xml:space="preserve"> </w:t>
      </w:r>
      <w:r w:rsidRPr="00A87056">
        <w:rPr>
          <w:rFonts w:ascii="Times New Roman" w:hAnsi="Times New Roman"/>
          <w:b w:val="0"/>
        </w:rPr>
        <w:t>perform retail charging for its own subscribers</w:t>
      </w:r>
      <w:r>
        <w:rPr>
          <w:rFonts w:ascii="Times New Roman" w:hAnsi="Times New Roman"/>
          <w:b w:val="0"/>
        </w:rPr>
        <w:t xml:space="preserve"> </w:t>
      </w:r>
      <w:r w:rsidRPr="006B4541">
        <w:rPr>
          <w:rFonts w:ascii="Times New Roman" w:hAnsi="Times New Roman"/>
          <w:b w:val="0"/>
        </w:rPr>
        <w:t>is operator specific</w:t>
      </w:r>
      <w:r w:rsidRPr="00A87056">
        <w:rPr>
          <w:rFonts w:ascii="Times New Roman" w:hAnsi="Times New Roman"/>
          <w:b w:val="0"/>
        </w:rPr>
        <w:t>.</w:t>
      </w:r>
    </w:p>
    <w:p w14:paraId="19DEF14D" w14:textId="77777777" w:rsidR="005E65E8" w:rsidRPr="00B57BEE" w:rsidRDefault="005E65E8" w:rsidP="005E65E8">
      <w:pPr>
        <w:rPr>
          <w:rFonts w:eastAsia="SimSun"/>
        </w:rPr>
      </w:pPr>
      <w:r w:rsidRPr="00B57BEE">
        <w:rPr>
          <w:rFonts w:eastAsia="DengXian"/>
        </w:rPr>
        <w:t xml:space="preserve">One or both of the architectures in </w:t>
      </w:r>
      <w:r w:rsidRPr="00B57BEE">
        <w:rPr>
          <w:rFonts w:eastAsia="SimSun"/>
        </w:rPr>
        <w:t>Figure 4.2.6 and Figure 4.2.</w:t>
      </w:r>
      <w:r>
        <w:rPr>
          <w:rFonts w:eastAsia="SimSun"/>
        </w:rPr>
        <w:t>6a</w:t>
      </w:r>
      <w:r w:rsidRPr="00B57BEE">
        <w:rPr>
          <w:rFonts w:eastAsia="SimSun"/>
        </w:rPr>
        <w:t xml:space="preserve"> may be supported</w:t>
      </w:r>
      <w:r w:rsidRPr="00B57BEE">
        <w:rPr>
          <w:rFonts w:eastAsia="SimSun" w:hint="eastAsia"/>
          <w:lang w:eastAsia="zh-CN"/>
        </w:rPr>
        <w:t xml:space="preserve"> for</w:t>
      </w:r>
      <w:r w:rsidRPr="00B57BEE">
        <w:rPr>
          <w:rFonts w:eastAsia="SimSun"/>
        </w:rPr>
        <w:t xml:space="preserve"> </w:t>
      </w:r>
      <w:r w:rsidRPr="00B57BEE">
        <w:rPr>
          <w:rFonts w:eastAsia="SimSun" w:hint="eastAsia"/>
          <w:lang w:eastAsia="zh-CN"/>
        </w:rPr>
        <w:t>local</w:t>
      </w:r>
      <w:r w:rsidRPr="00B57BEE">
        <w:rPr>
          <w:rFonts w:eastAsia="SimSun"/>
          <w:lang w:eastAsia="zh-CN"/>
        </w:rPr>
        <w:t xml:space="preserve"> </w:t>
      </w:r>
      <w:r w:rsidRPr="00B57BEE">
        <w:rPr>
          <w:rFonts w:eastAsia="SimSun" w:hint="eastAsia"/>
          <w:lang w:eastAsia="zh-CN"/>
        </w:rPr>
        <w:t>breakout</w:t>
      </w:r>
      <w:r w:rsidRPr="00B57BEE">
        <w:rPr>
          <w:rFonts w:eastAsia="SimSun"/>
          <w:lang w:eastAsia="zh-CN"/>
        </w:rPr>
        <w:t xml:space="preserve"> </w:t>
      </w:r>
      <w:r w:rsidRPr="00B57BEE">
        <w:rPr>
          <w:rFonts w:eastAsia="SimSun" w:hint="eastAsia"/>
          <w:lang w:eastAsia="zh-CN"/>
        </w:rPr>
        <w:t>roaming</w:t>
      </w:r>
      <w:r w:rsidRPr="00B57BEE">
        <w:rPr>
          <w:rFonts w:eastAsia="SimSun"/>
        </w:rPr>
        <w:t xml:space="preserve">. </w:t>
      </w:r>
    </w:p>
    <w:p w14:paraId="18DBE86C" w14:textId="77777777" w:rsidR="005E65E8" w:rsidRDefault="005E65E8" w:rsidP="005E65E8">
      <w:pPr>
        <w:pStyle w:val="TF"/>
        <w:jc w:val="left"/>
        <w:rPr>
          <w:rFonts w:ascii="Times New Roman" w:hAnsi="Times New Roman"/>
          <w:b w:val="0"/>
        </w:rPr>
      </w:pPr>
      <w:r w:rsidRPr="00B57BEE">
        <w:rPr>
          <w:rFonts w:ascii="Times New Roman" w:eastAsia="DengXian" w:hAnsi="Times New Roman"/>
          <w:b w:val="0"/>
        </w:rPr>
        <w:t xml:space="preserve">In case both architectures in </w:t>
      </w:r>
      <w:r w:rsidRPr="00B57BEE">
        <w:rPr>
          <w:rFonts w:ascii="Times New Roman" w:eastAsia="SimSun" w:hAnsi="Times New Roman"/>
          <w:b w:val="0"/>
        </w:rPr>
        <w:t>Figure 4.2.6 and Figure 4.2.</w:t>
      </w:r>
      <w:r>
        <w:rPr>
          <w:rFonts w:ascii="Times New Roman" w:eastAsia="SimSun" w:hAnsi="Times New Roman"/>
          <w:b w:val="0"/>
        </w:rPr>
        <w:t>6a</w:t>
      </w:r>
      <w:r w:rsidRPr="00B57BEE">
        <w:rPr>
          <w:rFonts w:ascii="Times New Roman" w:eastAsia="SimSun" w:hAnsi="Times New Roman"/>
          <w:b w:val="0"/>
        </w:rPr>
        <w:t xml:space="preserve"> are supported </w:t>
      </w:r>
      <w:r w:rsidRPr="00B57BEE">
        <w:rPr>
          <w:rFonts w:ascii="Times New Roman" w:eastAsia="SimSun" w:hAnsi="Times New Roman" w:hint="eastAsia"/>
          <w:b w:val="0"/>
          <w:lang w:eastAsia="zh-CN"/>
        </w:rPr>
        <w:t>for</w:t>
      </w:r>
      <w:r w:rsidRPr="00B57BEE">
        <w:rPr>
          <w:rFonts w:ascii="Times New Roman" w:eastAsia="SimSun" w:hAnsi="Times New Roman"/>
          <w:b w:val="0"/>
        </w:rPr>
        <w:t xml:space="preserve"> </w:t>
      </w:r>
      <w:r w:rsidRPr="00B57BEE">
        <w:rPr>
          <w:rFonts w:ascii="Times New Roman" w:eastAsia="SimSun" w:hAnsi="Times New Roman" w:hint="eastAsia"/>
          <w:b w:val="0"/>
          <w:lang w:eastAsia="zh-CN"/>
        </w:rPr>
        <w:t>local</w:t>
      </w:r>
      <w:r w:rsidRPr="00B57BEE">
        <w:rPr>
          <w:rFonts w:ascii="Times New Roman" w:eastAsia="SimSun" w:hAnsi="Times New Roman"/>
          <w:b w:val="0"/>
          <w:lang w:eastAsia="zh-CN"/>
        </w:rPr>
        <w:t xml:space="preserve"> </w:t>
      </w:r>
      <w:r w:rsidRPr="00B57BEE">
        <w:rPr>
          <w:rFonts w:ascii="Times New Roman" w:eastAsia="SimSun" w:hAnsi="Times New Roman" w:hint="eastAsia"/>
          <w:b w:val="0"/>
          <w:lang w:eastAsia="zh-CN"/>
        </w:rPr>
        <w:t>breakout</w:t>
      </w:r>
      <w:r w:rsidRPr="00B57BEE">
        <w:rPr>
          <w:rFonts w:ascii="Times New Roman" w:eastAsia="SimSun" w:hAnsi="Times New Roman"/>
          <w:b w:val="0"/>
          <w:lang w:eastAsia="zh-CN"/>
        </w:rPr>
        <w:t xml:space="preserve"> </w:t>
      </w:r>
      <w:r w:rsidRPr="00B57BEE">
        <w:rPr>
          <w:rFonts w:ascii="Times New Roman" w:eastAsia="SimSun" w:hAnsi="Times New Roman" w:hint="eastAsia"/>
          <w:b w:val="0"/>
          <w:lang w:eastAsia="zh-CN"/>
        </w:rPr>
        <w:t>roaming</w:t>
      </w:r>
      <w:r w:rsidRPr="00B57BEE">
        <w:rPr>
          <w:rFonts w:ascii="Times New Roman" w:eastAsia="SimSun" w:hAnsi="Times New Roman"/>
          <w:b w:val="0"/>
        </w:rPr>
        <w:t xml:space="preserve">, </w:t>
      </w:r>
      <w:r w:rsidRPr="00B57BEE">
        <w:rPr>
          <w:rFonts w:ascii="Times New Roman" w:eastAsia="DengXian" w:hAnsi="Times New Roman"/>
          <w:b w:val="0"/>
        </w:rPr>
        <w:t>SMF and V-CHF determines which architecture should be selected for a roaming UE based on operator agreement.</w:t>
      </w:r>
    </w:p>
    <w:p w14:paraId="47703BB8" w14:textId="77777777" w:rsidR="005E65E8" w:rsidRDefault="005E65E8" w:rsidP="005E65E8">
      <w:r>
        <w:t xml:space="preserve">Figure 4.2.6a, is an alternative to Figure 4.2.6, and depicts the 5G data connectivity converged charging architecture for roaming local breakout with V-CHF to H-CHF in reference point representation: </w:t>
      </w:r>
    </w:p>
    <w:p w14:paraId="37AFDC6F" w14:textId="77777777" w:rsidR="005E65E8" w:rsidRDefault="005E65E8" w:rsidP="005E65E8">
      <w:pPr>
        <w:jc w:val="center"/>
        <w:rPr>
          <w:lang w:val="x-none" w:bidi="ar-IQ"/>
        </w:rPr>
      </w:pPr>
      <w:r>
        <w:rPr>
          <w:lang w:val="x-none" w:bidi="ar-IQ"/>
        </w:rPr>
        <w:object w:dxaOrig="6431" w:dyaOrig="4181" w14:anchorId="3DE9E162">
          <v:shape id="_x0000_i1031" type="#_x0000_t75" style="width:321.5pt;height:209.5pt" o:ole="">
            <v:imagedata r:id="rId27" o:title=""/>
          </v:shape>
          <o:OLEObject Type="Embed" ProgID="Visio.Drawing.11" ShapeID="_x0000_i1031" DrawAspect="Content" ObjectID="_1767212511" r:id="rId28"/>
        </w:object>
      </w:r>
    </w:p>
    <w:p w14:paraId="70A858F3" w14:textId="77777777" w:rsidR="005E65E8" w:rsidRDefault="005E65E8" w:rsidP="005E65E8">
      <w:pPr>
        <w:pStyle w:val="TF"/>
      </w:pPr>
      <w:r>
        <w:t xml:space="preserve">Figure 4.2.6a: 5G </w:t>
      </w:r>
      <w:r>
        <w:rPr>
          <w:color w:val="000000"/>
        </w:rPr>
        <w:t xml:space="preserve">data connectivity </w:t>
      </w:r>
      <w:r>
        <w:t>converged charging architecture in Local Breakout V-CHF to H-CHF scenario reference point representation</w:t>
      </w:r>
    </w:p>
    <w:p w14:paraId="05695F30" w14:textId="77777777" w:rsidR="005E65E8" w:rsidRDefault="005E65E8" w:rsidP="005E65E8">
      <w:r>
        <w:rPr>
          <w:rFonts w:eastAsia="DengXian"/>
        </w:rPr>
        <w:lastRenderedPageBreak/>
        <w:t>The N40 reference point is defined for the interactions between V-SMF and V-CHF, the N107 reference point is defined for the interactions between V-CHF and H-CHF.</w:t>
      </w:r>
    </w:p>
    <w:p w14:paraId="3675601F" w14:textId="77777777" w:rsidR="005E65E8" w:rsidRPr="00490651" w:rsidRDefault="005E65E8" w:rsidP="005E65E8">
      <w:pPr>
        <w:rPr>
          <w:rFonts w:eastAsia="DengXian"/>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DengXian"/>
        </w:rPr>
        <w:t xml:space="preserve">the N40 reference point is defined for the interactions between SMF and CHF </w:t>
      </w:r>
      <w:r w:rsidRPr="007471FD">
        <w:t>owned by</w:t>
      </w:r>
      <w:r w:rsidRPr="007471FD" w:rsidDel="007471FD">
        <w:rPr>
          <w:rFonts w:eastAsia="DengXian"/>
        </w:rPr>
        <w:t xml:space="preserve"> </w:t>
      </w:r>
      <w:r w:rsidRPr="007471FD">
        <w:rPr>
          <w:rFonts w:eastAsia="DengXian"/>
        </w:rPr>
        <w:t>MNO, the N</w:t>
      </w:r>
      <w:r>
        <w:rPr>
          <w:rFonts w:eastAsia="DengXian"/>
        </w:rPr>
        <w:t>107</w:t>
      </w:r>
      <w:r w:rsidRPr="007471FD">
        <w:rPr>
          <w:rFonts w:eastAsia="DengXian"/>
        </w:rPr>
        <w:t xml:space="preserve"> reference point is used for the interactions between </w:t>
      </w:r>
      <w:r>
        <w:t>CHF</w:t>
      </w:r>
      <w:r w:rsidRPr="007471FD">
        <w:t xml:space="preserve"> owned by the MNO and A-CHF owned by t</w:t>
      </w:r>
      <w:r w:rsidRPr="003444D0">
        <w:t>he MVNO</w:t>
      </w:r>
      <w:r>
        <w:rPr>
          <w:rFonts w:eastAsia="DengXian"/>
        </w:rPr>
        <w:t>.</w:t>
      </w:r>
    </w:p>
    <w:p w14:paraId="4FF55B21" w14:textId="7C9C3E51" w:rsidR="005E65E8" w:rsidRDefault="005E65E8" w:rsidP="005E65E8">
      <w:pPr>
        <w:pStyle w:val="TF"/>
        <w:jc w:val="left"/>
        <w:rPr>
          <w:rFonts w:ascii="Times New Roman" w:hAnsi="Times New Roman"/>
          <w:b w:val="0"/>
        </w:rPr>
      </w:pPr>
      <w:bookmarkStart w:id="15" w:name="_Hlk155710649"/>
      <w:del w:id="16" w:author="Matrixx Software" w:date="2024-01-19T19:51:00Z">
        <w:r w:rsidRPr="001E5E53" w:rsidDel="008B3A4E">
          <w:rPr>
            <w:rFonts w:ascii="Times New Roman" w:hAnsi="Times New Roman"/>
            <w:b w:val="0"/>
          </w:rPr>
          <w:delText>In the TSN charging scenario, the interaction between SMF and TSN CHF via UE CHF is supported. Nchf interface is used for interaction between UE CHF and TSN CHF, which is defined in TS 32.290 [57].</w:delText>
        </w:r>
      </w:del>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DC2" w14:paraId="4BCE6F08" w14:textId="77777777" w:rsidTr="0090592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C17C67" w14:textId="77777777" w:rsidR="008F6DC2" w:rsidRDefault="008F6DC2" w:rsidP="0090592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3BE6B60" w14:textId="77777777" w:rsidR="008F6DC2" w:rsidRPr="001E5E53" w:rsidRDefault="008F6DC2" w:rsidP="005E65E8">
      <w:pPr>
        <w:pStyle w:val="TF"/>
        <w:jc w:val="left"/>
        <w:rPr>
          <w:rFonts w:ascii="Times New Roman" w:hAnsi="Times New Roman"/>
          <w:b w:val="0"/>
        </w:rPr>
      </w:pPr>
    </w:p>
    <w:p w14:paraId="12B5E0F9" w14:textId="77777777" w:rsidR="005E65E8" w:rsidRPr="001617DA" w:rsidRDefault="005E65E8" w:rsidP="005E65E8">
      <w:pPr>
        <w:pStyle w:val="Heading2"/>
      </w:pPr>
      <w:bookmarkStart w:id="17" w:name="_Toc155873396"/>
      <w:r>
        <w:t>4.3</w:t>
      </w:r>
      <w:r>
        <w:tab/>
      </w:r>
      <w:r w:rsidRPr="001617DA">
        <w:t>5G data connectivity converged charging Consumer CHF to Business CHF architecture</w:t>
      </w:r>
      <w:bookmarkEnd w:id="17"/>
    </w:p>
    <w:p w14:paraId="66847E15" w14:textId="77777777" w:rsidR="005E65E8" w:rsidRDefault="005E65E8" w:rsidP="005E65E8">
      <w:r>
        <w:t xml:space="preserve">Figure 4.3-1 depicts the 5G data connectivity converged charging </w:t>
      </w:r>
      <w:r w:rsidRPr="00A7352F">
        <w:t xml:space="preserve">Consumer CHF to Business CHF architecture </w:t>
      </w:r>
      <w:r>
        <w:t xml:space="preserve">in reference point representation: </w:t>
      </w:r>
    </w:p>
    <w:p w14:paraId="03E5CC5E" w14:textId="77777777" w:rsidR="005E65E8" w:rsidRDefault="005E65E8" w:rsidP="005E65E8">
      <w:pPr>
        <w:rPr>
          <w:lang w:bidi="ar-IQ"/>
        </w:rPr>
      </w:pPr>
    </w:p>
    <w:p w14:paraId="21DDD25F" w14:textId="77777777" w:rsidR="005E65E8" w:rsidRDefault="005E65E8" w:rsidP="005E65E8">
      <w:r>
        <w:t xml:space="preserve"> </w:t>
      </w:r>
    </w:p>
    <w:p w14:paraId="55DC3E08" w14:textId="77777777" w:rsidR="005E65E8" w:rsidRPr="00424394" w:rsidRDefault="005E65E8" w:rsidP="005E65E8">
      <w:pPr>
        <w:pStyle w:val="TH"/>
      </w:pPr>
      <w:r w:rsidRPr="00424394">
        <w:rPr>
          <w:lang w:bidi="ar-IQ"/>
        </w:rPr>
        <w:object w:dxaOrig="5131" w:dyaOrig="3700" w14:anchorId="50783907">
          <v:shape id="_x0000_i1032" type="#_x0000_t75" style="width:257pt;height:185pt" o:ole="">
            <v:imagedata r:id="rId29" o:title=""/>
          </v:shape>
          <o:OLEObject Type="Embed" ProgID="Visio.Drawing.11" ShapeID="_x0000_i1032" DrawAspect="Content" ObjectID="_1767212512" r:id="rId30"/>
        </w:object>
      </w:r>
    </w:p>
    <w:p w14:paraId="7D44A998" w14:textId="77777777" w:rsidR="005E65E8" w:rsidRPr="00424394" w:rsidRDefault="005E65E8" w:rsidP="005E65E8">
      <w:pPr>
        <w:pStyle w:val="TF"/>
      </w:pPr>
      <w:r w:rsidRPr="00424394">
        <w:t>Figure 4.</w:t>
      </w:r>
      <w:r>
        <w:t>3-1</w:t>
      </w:r>
      <w:r w:rsidRPr="00424394">
        <w:t>: 5G data connectivity converged charging architecture</w:t>
      </w:r>
      <w:r>
        <w:t xml:space="preserve"> </w:t>
      </w:r>
      <w:r w:rsidRPr="00BD1230">
        <w:t xml:space="preserve">Consumer CHF to Business CHF architecture </w:t>
      </w:r>
      <w:r>
        <w:t xml:space="preserve">in </w:t>
      </w:r>
      <w:r w:rsidRPr="00210661">
        <w:t>reference point representation</w:t>
      </w:r>
    </w:p>
    <w:p w14:paraId="4E2B339D" w14:textId="77777777" w:rsidR="005E65E8" w:rsidRDefault="005E65E8" w:rsidP="005E65E8">
      <w:pPr>
        <w:rPr>
          <w:rFonts w:eastAsia="DengXian"/>
        </w:rPr>
      </w:pPr>
      <w:r w:rsidRPr="00F70B61">
        <w:rPr>
          <w:rFonts w:eastAsia="DengXian"/>
        </w:rPr>
        <w:t>The N</w:t>
      </w:r>
      <w:r>
        <w:rPr>
          <w:rFonts w:eastAsia="DengXian"/>
        </w:rPr>
        <w:t>40</w:t>
      </w:r>
      <w:r w:rsidRPr="00F70B61">
        <w:rPr>
          <w:rFonts w:eastAsia="DengXian"/>
        </w:rPr>
        <w:t xml:space="preserve"> reference point is </w:t>
      </w:r>
      <w:r>
        <w:rPr>
          <w:rFonts w:eastAsia="DengXian"/>
        </w:rPr>
        <w:t xml:space="preserve">as per </w:t>
      </w:r>
      <w:r w:rsidRPr="00BD1230">
        <w:rPr>
          <w:rFonts w:eastAsia="DengXian"/>
        </w:rPr>
        <w:t>Figure 4.2.</w:t>
      </w:r>
      <w:r>
        <w:rPr>
          <w:rFonts w:eastAsia="DengXian"/>
        </w:rPr>
        <w:t xml:space="preserve">2 of this document. </w:t>
      </w:r>
    </w:p>
    <w:p w14:paraId="6A67F090" w14:textId="77777777" w:rsidR="005E65E8" w:rsidRPr="005E13B4" w:rsidRDefault="005E65E8" w:rsidP="005E65E8">
      <w:r>
        <w:rPr>
          <w:rFonts w:eastAsia="DengXian"/>
        </w:rPr>
        <w:t>The N108 reference point is defined for</w:t>
      </w:r>
      <w:r w:rsidRPr="00F70B61">
        <w:rPr>
          <w:rFonts w:eastAsia="DengXian"/>
        </w:rPr>
        <w:t xml:space="preserve"> the interactions between </w:t>
      </w:r>
      <w:r>
        <w:rPr>
          <w:rFonts w:eastAsia="DengXian"/>
        </w:rPr>
        <w:t>C-CHF and B-CHF.</w:t>
      </w:r>
    </w:p>
    <w:p w14:paraId="3084BF0C" w14:textId="77777777" w:rsidR="005E65E8" w:rsidRDefault="005E65E8" w:rsidP="005E65E8">
      <w:pPr>
        <w:rPr>
          <w:ins w:id="18" w:author="Matrixx Software" w:date="2024-01-19T22:01:00Z"/>
          <w:noProof/>
        </w:rPr>
      </w:pPr>
      <w:bookmarkStart w:id="19" w:name="_Hlk156586413"/>
      <w:r>
        <w:rPr>
          <w:noProof/>
        </w:rPr>
        <w:t xml:space="preserve">This architecture is used </w:t>
      </w:r>
      <w:bookmarkEnd w:id="19"/>
      <w:r>
        <w:rPr>
          <w:noProof/>
        </w:rPr>
        <w:t xml:space="preserve">for </w:t>
      </w:r>
      <w:r w:rsidRPr="003B2C8C">
        <w:rPr>
          <w:noProof/>
        </w:rPr>
        <w:t>Network slice converged charging based on 5G data connectivity</w:t>
      </w:r>
      <w:r>
        <w:rPr>
          <w:noProof/>
        </w:rPr>
        <w:t xml:space="preserve">: the B-CHF handles the </w:t>
      </w:r>
      <w:r w:rsidRPr="00231CF7">
        <w:rPr>
          <w:noProof/>
        </w:rPr>
        <w:t>Tenant the Network Slice is assigned to</w:t>
      </w:r>
      <w:r>
        <w:rPr>
          <w:noProof/>
        </w:rPr>
        <w:t>.</w:t>
      </w:r>
    </w:p>
    <w:p w14:paraId="55BB66F2" w14:textId="7F8E6BA5" w:rsidR="007D486E" w:rsidRDefault="007D486E" w:rsidP="005E65E8">
      <w:pPr>
        <w:rPr>
          <w:noProof/>
        </w:rPr>
      </w:pPr>
      <w:ins w:id="20" w:author="Matrixx Software" w:date="2024-01-19T22:01:00Z">
        <w:r>
          <w:rPr>
            <w:noProof/>
          </w:rPr>
          <w:t xml:space="preserve">This architecture is used for </w:t>
        </w:r>
        <w:r w:rsidRPr="001E5E53">
          <w:t>TSN</w:t>
        </w:r>
        <w:r>
          <w:t xml:space="preserve"> </w:t>
        </w:r>
        <w:r w:rsidRPr="003B2C8C">
          <w:rPr>
            <w:noProof/>
          </w:rPr>
          <w:t>converged charging based on 5G data connectivity</w:t>
        </w:r>
        <w:r>
          <w:rPr>
            <w:noProof/>
          </w:rPr>
          <w:t xml:space="preserve">: the B-CHF handles the </w:t>
        </w:r>
      </w:ins>
      <w:ins w:id="21" w:author="Matrixx Software" w:date="2024-01-19T22:04:00Z">
        <w:r>
          <w:rPr>
            <w:noProof/>
          </w:rPr>
          <w:t xml:space="preserve">TSN </w:t>
        </w:r>
      </w:ins>
      <w:ins w:id="22" w:author="Matrixx Software" w:date="2024-01-19T22:05:00Z">
        <w:r>
          <w:rPr>
            <w:noProof/>
          </w:rPr>
          <w:t>service provider.</w:t>
        </w:r>
      </w:ins>
    </w:p>
    <w:p w14:paraId="6FA1F710" w14:textId="77777777" w:rsidR="005E65E8" w:rsidRPr="00424394" w:rsidRDefault="005E65E8" w:rsidP="005E65E8">
      <w:pPr>
        <w:pStyle w:val="TF"/>
        <w:jc w:val="left"/>
      </w:pPr>
    </w:p>
    <w:p w14:paraId="57D7512D" w14:textId="7DE0D838" w:rsidR="009B28EB" w:rsidRDefault="008F6DC2" w:rsidP="008F6DC2">
      <w:pPr>
        <w:tabs>
          <w:tab w:val="left" w:pos="1440"/>
        </w:tabs>
        <w:rPr>
          <w:noProof/>
        </w:rPr>
      </w:pPr>
      <w:r>
        <w:rPr>
          <w:noProof/>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pPr>
        <w:rPr>
          <w:noProof/>
        </w:rPr>
      </w:pPr>
    </w:p>
    <w:sectPr w:rsidR="001E41F3" w:rsidSect="00E17F0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4116" w14:textId="77777777" w:rsidR="00E17F08" w:rsidRDefault="00E17F08">
      <w:r>
        <w:separator/>
      </w:r>
    </w:p>
  </w:endnote>
  <w:endnote w:type="continuationSeparator" w:id="0">
    <w:p w14:paraId="14105E5E" w14:textId="77777777" w:rsidR="00E17F08" w:rsidRDefault="00E1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7295" w14:textId="77777777" w:rsidR="00E17F08" w:rsidRDefault="00E17F08">
      <w:r>
        <w:separator/>
      </w:r>
    </w:p>
  </w:footnote>
  <w:footnote w:type="continuationSeparator" w:id="0">
    <w:p w14:paraId="47769FB5" w14:textId="77777777" w:rsidR="00E17F08" w:rsidRDefault="00E1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7439F"/>
    <w:rsid w:val="0018058B"/>
    <w:rsid w:val="00192C46"/>
    <w:rsid w:val="001A08B3"/>
    <w:rsid w:val="001A7B60"/>
    <w:rsid w:val="001B52F0"/>
    <w:rsid w:val="001B7A65"/>
    <w:rsid w:val="001C58CF"/>
    <w:rsid w:val="001E1537"/>
    <w:rsid w:val="001E293E"/>
    <w:rsid w:val="001E41F3"/>
    <w:rsid w:val="002439CD"/>
    <w:rsid w:val="002466C2"/>
    <w:rsid w:val="0026004D"/>
    <w:rsid w:val="0026254A"/>
    <w:rsid w:val="002640DD"/>
    <w:rsid w:val="00267CD3"/>
    <w:rsid w:val="00275D12"/>
    <w:rsid w:val="00284FEB"/>
    <w:rsid w:val="002860C4"/>
    <w:rsid w:val="002B5741"/>
    <w:rsid w:val="002E472E"/>
    <w:rsid w:val="002F5BEA"/>
    <w:rsid w:val="00305409"/>
    <w:rsid w:val="0034108E"/>
    <w:rsid w:val="003609EF"/>
    <w:rsid w:val="0036231A"/>
    <w:rsid w:val="00374DD4"/>
    <w:rsid w:val="003765F6"/>
    <w:rsid w:val="003A49CB"/>
    <w:rsid w:val="003D0696"/>
    <w:rsid w:val="003E1A36"/>
    <w:rsid w:val="003F38D8"/>
    <w:rsid w:val="00410371"/>
    <w:rsid w:val="004242F1"/>
    <w:rsid w:val="004564D4"/>
    <w:rsid w:val="004A52C6"/>
    <w:rsid w:val="004B75B7"/>
    <w:rsid w:val="004D1D31"/>
    <w:rsid w:val="005009D9"/>
    <w:rsid w:val="0051580D"/>
    <w:rsid w:val="00547111"/>
    <w:rsid w:val="00552668"/>
    <w:rsid w:val="005658F2"/>
    <w:rsid w:val="00567DB9"/>
    <w:rsid w:val="00592D74"/>
    <w:rsid w:val="005D6EAF"/>
    <w:rsid w:val="005E2C44"/>
    <w:rsid w:val="005E65E8"/>
    <w:rsid w:val="00606B8B"/>
    <w:rsid w:val="00621188"/>
    <w:rsid w:val="006257ED"/>
    <w:rsid w:val="00644848"/>
    <w:rsid w:val="0065536E"/>
    <w:rsid w:val="00665C47"/>
    <w:rsid w:val="006755AA"/>
    <w:rsid w:val="0068622F"/>
    <w:rsid w:val="00695808"/>
    <w:rsid w:val="006B46FB"/>
    <w:rsid w:val="006E21FB"/>
    <w:rsid w:val="0072501B"/>
    <w:rsid w:val="00775E5A"/>
    <w:rsid w:val="00785599"/>
    <w:rsid w:val="00792342"/>
    <w:rsid w:val="007977A8"/>
    <w:rsid w:val="007B512A"/>
    <w:rsid w:val="007C2097"/>
    <w:rsid w:val="007D486E"/>
    <w:rsid w:val="007D6A07"/>
    <w:rsid w:val="007F7259"/>
    <w:rsid w:val="008040A8"/>
    <w:rsid w:val="008279FA"/>
    <w:rsid w:val="008626E7"/>
    <w:rsid w:val="00870EE7"/>
    <w:rsid w:val="00880A55"/>
    <w:rsid w:val="008863B9"/>
    <w:rsid w:val="00895FBB"/>
    <w:rsid w:val="008A45A6"/>
    <w:rsid w:val="008B3A4E"/>
    <w:rsid w:val="008B7764"/>
    <w:rsid w:val="008D39FE"/>
    <w:rsid w:val="008F3789"/>
    <w:rsid w:val="008F686C"/>
    <w:rsid w:val="008F6DC2"/>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968C8"/>
    <w:rsid w:val="00BA3EC5"/>
    <w:rsid w:val="00BA51D9"/>
    <w:rsid w:val="00BB5DFC"/>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24991"/>
    <w:rsid w:val="00D50255"/>
    <w:rsid w:val="00D66520"/>
    <w:rsid w:val="00D915F9"/>
    <w:rsid w:val="00DE34CF"/>
    <w:rsid w:val="00DF78F2"/>
    <w:rsid w:val="00E054E2"/>
    <w:rsid w:val="00E13F3D"/>
    <w:rsid w:val="00E17F08"/>
    <w:rsid w:val="00E34898"/>
    <w:rsid w:val="00EB09B7"/>
    <w:rsid w:val="00EE4E4E"/>
    <w:rsid w:val="00EE7D7C"/>
    <w:rsid w:val="00EF27A9"/>
    <w:rsid w:val="00F01566"/>
    <w:rsid w:val="00F06008"/>
    <w:rsid w:val="00F25D98"/>
    <w:rsid w:val="00F300FB"/>
    <w:rsid w:val="00F53069"/>
    <w:rsid w:val="00FB6386"/>
    <w:rsid w:val="00FD33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4.vsd"/><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1201</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2024-01-19T22:34:00Z</dcterms:created>
  <dcterms:modified xsi:type="dcterms:W3CDTF">2024-01-19T22:34:00Z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